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7AE1E" w14:textId="2BF0F9B6" w:rsidR="00817ED5" w:rsidRDefault="00817ED5" w:rsidP="004A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#98-bis-e</w:t>
      </w:r>
      <w:r>
        <w:rPr>
          <w:b/>
          <w:i/>
          <w:noProof/>
          <w:sz w:val="28"/>
        </w:rPr>
        <w:tab/>
        <w:t>R4-210662</w:t>
      </w:r>
      <w:r>
        <w:rPr>
          <w:b/>
          <w:i/>
          <w:noProof/>
          <w:sz w:val="28"/>
        </w:rPr>
        <w:t>9</w:t>
      </w:r>
    </w:p>
    <w:p w14:paraId="1D0F933C" w14:textId="77777777" w:rsidR="00817ED5" w:rsidRDefault="00817ED5" w:rsidP="00817ED5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12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9FE42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B3C03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17ED5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BA080" w:rsidR="001E41F3" w:rsidRDefault="00817E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FF62FA" w:rsidRPr="00FF62FA">
              <w:t xml:space="preserve">CR to 38.133 </w:t>
            </w:r>
            <w:r w:rsidR="007F5273">
              <w:t xml:space="preserve">correction </w:t>
            </w:r>
            <w:r w:rsidR="00C43B4A">
              <w:t>on PRS</w:t>
            </w:r>
            <w:r w:rsidR="0028642F">
              <w:t>-RSRP</w:t>
            </w:r>
            <w:r w:rsidR="00FF62FA" w:rsidRPr="00FF62FA"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AB404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C43B4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C6D6" w14:textId="05A5CF99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M</w:t>
            </w:r>
            <w:r w:rsidR="00C43B4A" w:rsidRPr="00C43B4A">
              <w:rPr>
                <w:rFonts w:ascii="Arial" w:hAnsi="Arial"/>
              </w:rPr>
              <w:t>uting should be accounted in the PRS</w:t>
            </w:r>
            <w:r w:rsidR="0028642F">
              <w:rPr>
                <w:rFonts w:ascii="Arial" w:hAnsi="Arial"/>
              </w:rPr>
              <w:t>-RSRP</w:t>
            </w:r>
            <w:r w:rsidR="00C43B4A" w:rsidRPr="00C43B4A">
              <w:rPr>
                <w:rFonts w:ascii="Arial" w:hAnsi="Arial"/>
              </w:rPr>
              <w:t xml:space="preserve"> measurement period requirements</w:t>
            </w:r>
            <w:r>
              <w:rPr>
                <w:rFonts w:ascii="Arial" w:hAnsi="Arial"/>
              </w:rPr>
              <w:t>.</w:t>
            </w:r>
          </w:p>
          <w:p w14:paraId="7E3E30DF" w14:textId="2670CCD4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Lprs</w:t>
            </w:r>
            <w:proofErr w:type="spellEnd"/>
            <w:r>
              <w:rPr>
                <w:rFonts w:ascii="Arial" w:hAnsi="Arial"/>
              </w:rPr>
              <w:t xml:space="preserve"> definition needs to be clarified.</w:t>
            </w:r>
          </w:p>
          <w:p w14:paraId="506EB8E8" w14:textId="39F730AB" w:rsidR="00817ED5" w:rsidRPr="00817ED5" w:rsidRDefault="00817ED5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>P</w:t>
            </w:r>
            <w:r>
              <w:rPr>
                <w:rFonts w:ascii="Arial" w:hAnsi="Arial"/>
                <w:lang w:eastAsia="zh-CN"/>
              </w:rPr>
              <w:t>ositioning frequency layer should be used to indicate frequency layer for PRS based measurement</w:t>
            </w:r>
          </w:p>
          <w:p w14:paraId="32BBF0A3" w14:textId="0C9489F2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There are editorial errors.</w:t>
            </w:r>
          </w:p>
          <w:p w14:paraId="708AA7DE" w14:textId="77777777" w:rsidR="001E41F3" w:rsidRPr="00633413" w:rsidRDefault="001E41F3" w:rsidP="0079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4BB01028" w:rsidR="0063341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="0028642F">
              <w:rPr>
                <w:noProof/>
                <w:lang w:eastAsia="zh-CN"/>
              </w:rPr>
              <w:t>PRS-RSRP</w:t>
            </w:r>
            <w:r>
              <w:rPr>
                <w:noProof/>
                <w:lang w:eastAsia="zh-CN"/>
              </w:rPr>
              <w:t xml:space="preserve"> measurement period requirements by accouting muting of PRS resources</w:t>
            </w:r>
          </w:p>
          <w:p w14:paraId="34BFBE2A" w14:textId="657EC61D" w:rsidR="0079576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Lprs definition</w:t>
            </w:r>
          </w:p>
          <w:p w14:paraId="4B832FF5" w14:textId="7A17B4B4" w:rsidR="00817ED5" w:rsidRDefault="00817ED5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eplaced PRS frequency layer with positioning frequency layer</w:t>
            </w:r>
          </w:p>
          <w:p w14:paraId="5D23E592" w14:textId="3C68A4B3" w:rsidR="000D4E38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editorial errors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26BEB" w:rsidR="001E41F3" w:rsidRDefault="0028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PRS-RSRP</w:t>
            </w:r>
            <w:r w:rsidR="00795763">
              <w:rPr>
                <w:noProof/>
                <w:lang w:eastAsia="zh-CN"/>
              </w:rPr>
              <w:t xml:space="preserve"> measurement requirements </w:t>
            </w:r>
            <w:r w:rsidR="00817ED5">
              <w:rPr>
                <w:noProof/>
                <w:lang w:eastAsia="zh-CN"/>
              </w:rPr>
              <w:t>are not finalized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FB871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95763">
              <w:rPr>
                <w:noProof/>
                <w:lang w:eastAsia="zh-CN"/>
              </w:rPr>
              <w:t>9</w:t>
            </w:r>
            <w:r w:rsidR="00E3655F">
              <w:rPr>
                <w:noProof/>
                <w:lang w:eastAsia="zh-CN"/>
              </w:rPr>
              <w:t>.</w:t>
            </w:r>
            <w:r w:rsidR="0028642F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148AB437" w14:textId="77777777" w:rsidR="00817ED5" w:rsidRDefault="00817ED5" w:rsidP="00817ED5">
      <w:pPr>
        <w:pStyle w:val="Heading3"/>
      </w:pPr>
      <w:r>
        <w:t>9.9</w:t>
      </w:r>
      <w:r w:rsidRPr="00F674D5">
        <w:t>.3</w:t>
      </w:r>
      <w:r>
        <w:tab/>
      </w:r>
      <w:r w:rsidRPr="00F674D5">
        <w:t>PRS-RSRP measurements</w:t>
      </w:r>
    </w:p>
    <w:p w14:paraId="28306292" w14:textId="77777777" w:rsidR="00817ED5" w:rsidRDefault="00817ED5" w:rsidP="00817ED5">
      <w:pPr>
        <w:pStyle w:val="Heading4"/>
        <w:rPr>
          <w:lang w:eastAsia="zh-CN"/>
        </w:rPr>
      </w:pPr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6342448B" w14:textId="77777777" w:rsidR="00817ED5" w:rsidRPr="00241B70" w:rsidRDefault="00817ED5" w:rsidP="00817ED5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measure and report </w:t>
      </w:r>
      <w:r>
        <w:rPr>
          <w:lang w:eastAsia="zh-CN"/>
        </w:rPr>
        <w:t>PRS-RSRP measurements defined in TS 38.215 [4].</w:t>
      </w:r>
    </w:p>
    <w:p w14:paraId="004C699B" w14:textId="77777777" w:rsidR="00817ED5" w:rsidRDefault="00817ED5" w:rsidP="00817ED5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0E7C225F" w14:textId="76C7AE9E" w:rsidR="00817ED5" w:rsidRDefault="00817ED5" w:rsidP="00817ED5">
      <w:r>
        <w:t>The requirements in clause 9.9.3 apply for periodic</w:t>
      </w:r>
      <w:del w:id="1" w:author="vivo" w:date="2021-04-03T00:07:00Z">
        <w:r w:rsidDel="00817ED5">
          <w:delText xml:space="preserve"> and</w:delText>
        </w:r>
      </w:del>
      <w:r>
        <w:t xml:space="preserve"> triggered PRS-RSRP measurements, provided:</w:t>
      </w:r>
    </w:p>
    <w:p w14:paraId="4B3F5FCB" w14:textId="77777777" w:rsidR="00817ED5" w:rsidRDefault="00817ED5" w:rsidP="00817ED5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594AC950" w14:textId="77777777" w:rsidR="00817ED5" w:rsidRPr="00035FC8" w:rsidRDefault="00817ED5" w:rsidP="00817ED5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2519FAEC" w14:textId="77777777" w:rsidR="00817ED5" w:rsidRDefault="00817ED5" w:rsidP="00817ED5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70BC090C" w14:textId="77777777" w:rsidR="00817ED5" w:rsidRDefault="00817ED5" w:rsidP="00817ED5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78B3FEFA" w14:textId="77777777" w:rsidR="00817ED5" w:rsidRDefault="00817ED5" w:rsidP="00817ED5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2C49B322" w14:textId="77777777" w:rsidR="00817ED5" w:rsidRDefault="00817ED5" w:rsidP="00817ED5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2269F200" w14:textId="77777777" w:rsidR="00817ED5" w:rsidRDefault="00817ED5" w:rsidP="00817ED5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5575AAE3" w14:textId="77777777" w:rsidR="00817ED5" w:rsidRPr="00035FC8" w:rsidRDefault="00817ED5" w:rsidP="00817ED5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1E29ABD8" w14:textId="58348445" w:rsidR="00817ED5" w:rsidRDefault="00817ED5" w:rsidP="00817ED5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</w:t>
      </w:r>
      <w:del w:id="2" w:author="vivo" w:date="2021-04-03T00:09:00Z">
        <w:r w:rsidDel="00817ED5">
          <w:delText xml:space="preserve">PRS </w:delText>
        </w:r>
      </w:del>
      <w:ins w:id="3" w:author="vivo" w:date="2021-04-03T00:09:00Z">
        <w:r>
          <w:t>positioning</w:t>
        </w:r>
        <w:r>
          <w:t xml:space="preserve"> </w:t>
        </w:r>
      </w:ins>
      <w:r>
        <w:t xml:space="preserve">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3FB24E18" w14:textId="77777777" w:rsidR="00817ED5" w:rsidRPr="00035FC8" w:rsidRDefault="00817ED5" w:rsidP="00817ED5">
      <w:r w:rsidRPr="009F30D6">
        <w:t>If measurement gaps and processing time T have overlap between different frequency positioning frequency layers,</w:t>
      </w:r>
    </w:p>
    <w:p w14:paraId="366AB347" w14:textId="77777777" w:rsidR="00817ED5" w:rsidRDefault="00817ED5" w:rsidP="00817ED5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366C8C5A" w14:textId="77777777" w:rsidR="00817ED5" w:rsidRPr="009F30D6" w:rsidRDefault="00817ED5" w:rsidP="00817ED5">
      <w:pPr>
        <w:rPr>
          <w:i/>
          <w:iCs/>
        </w:rPr>
      </w:pPr>
      <w:r w:rsidRPr="009F30D6">
        <w:rPr>
          <w:i/>
          <w:iCs/>
        </w:rPr>
        <w:t xml:space="preserve">Editor’s note: FFS the </w:t>
      </w:r>
      <w:r>
        <w:rPr>
          <w:i/>
          <w:iCs/>
        </w:rPr>
        <w:t>PRS-RSRP</w:t>
      </w:r>
      <w:r w:rsidRPr="009F30D6">
        <w:rPr>
          <w:i/>
          <w:iCs/>
        </w:rPr>
        <w:t xml:space="preserve"> measurement period when measurement gaps and processing time T do not have overlap between different positioning frequency layers.</w:t>
      </w:r>
    </w:p>
    <w:p w14:paraId="7D511F33" w14:textId="77777777" w:rsidR="00817ED5" w:rsidRDefault="00817ED5" w:rsidP="00817ED5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  <w:r>
        <w:rPr>
          <w:lang w:eastAsia="zh-CN"/>
        </w:rPr>
        <w:t xml:space="preserve"> </w:t>
      </w:r>
    </w:p>
    <w:p w14:paraId="2C26E4CF" w14:textId="098F0875" w:rsidR="00817ED5" w:rsidRDefault="00817ED5" w:rsidP="00817ED5">
      <w:pPr>
        <w:spacing w:before="120" w:after="120"/>
        <w:rPr>
          <w:lang w:eastAsia="zh-CN"/>
        </w:rPr>
      </w:pPr>
      <w:proofErr w:type="spellStart"/>
      <w:r w:rsidRPr="004A4E04"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 is the index of </w:t>
      </w:r>
      <w:del w:id="4" w:author="vivo" w:date="2021-04-03T00:09:00Z">
        <w:r w:rsidDel="00817ED5">
          <w:rPr>
            <w:lang w:eastAsia="zh-CN"/>
          </w:rPr>
          <w:delText xml:space="preserve">PRS </w:delText>
        </w:r>
      </w:del>
      <w:ins w:id="5" w:author="vivo" w:date="2021-04-03T00:09:00Z">
        <w:r>
          <w:rPr>
            <w:lang w:eastAsia="zh-CN"/>
          </w:rPr>
          <w:t>positioning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layer, </w:t>
      </w:r>
    </w:p>
    <w:p w14:paraId="6B24A7A6" w14:textId="77777777" w:rsidR="00817ED5" w:rsidRDefault="00817ED5" w:rsidP="00817ED5">
      <w:pPr>
        <w:spacing w:before="120" w:after="120"/>
      </w:pPr>
      <w:r>
        <w:t xml:space="preserve">L is total number of positioning frequency layers, </w:t>
      </w:r>
    </w:p>
    <w:p w14:paraId="78406BF6" w14:textId="77777777" w:rsidR="00817ED5" w:rsidRDefault="00817ED5" w:rsidP="00817ED5">
      <w:pPr>
        <w:spacing w:before="120" w:after="120"/>
        <w:rPr>
          <w:lang w:eastAsia="zh-CN"/>
        </w:rPr>
      </w:pPr>
    </w:p>
    <w:p w14:paraId="5A7AA27E" w14:textId="77777777" w:rsidR="00817ED5" w:rsidRDefault="00817ED5" w:rsidP="00817ED5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2DB8ABCB" w14:textId="77777777" w:rsidR="00817ED5" w:rsidRDefault="00817ED5" w:rsidP="00817ED5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20A3536E" w14:textId="77777777" w:rsidR="00817ED5" w:rsidRDefault="00817ED5" w:rsidP="00817ED5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34C45DC8" w14:textId="77777777" w:rsidR="00817ED5" w:rsidRDefault="00817ED5" w:rsidP="00817ED5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PRS layer </w:t>
      </w:r>
      <w:proofErr w:type="spellStart"/>
      <w:r w:rsidRPr="004A4E04"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PRS layer </w:t>
      </w:r>
      <w:proofErr w:type="spellStart"/>
      <w:r w:rsidRPr="004A4E04"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 is in </w:t>
      </w:r>
      <w:proofErr w:type="gramStart"/>
      <w:r>
        <w:rPr>
          <w:lang w:eastAsia="zh-CN"/>
        </w:rPr>
        <w:t>FR2,</w:t>
      </w:r>
      <w:proofErr w:type="gramEnd"/>
    </w:p>
    <w:p w14:paraId="6C4E8BAF" w14:textId="25C772D3" w:rsidR="00817ED5" w:rsidRDefault="00817ED5" w:rsidP="00817ED5">
      <w:pPr>
        <w:pStyle w:val="B1"/>
        <w:rPr>
          <w:lang w:val="en-US"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</w:t>
      </w:r>
      <w:del w:id="6" w:author="vivo" w:date="2021-04-03T00:13:00Z">
        <w:r w:rsidRPr="00342D67" w:rsidDel="00817ED5">
          <w:rPr>
            <w:lang w:val="en-US" w:eastAsia="zh-CN"/>
          </w:rPr>
          <w:delText>is</w:delText>
        </w:r>
        <w:r w:rsidDel="00817ED5">
          <w:rPr>
            <w:lang w:val="en-US" w:eastAsia="zh-CN"/>
          </w:rPr>
          <w:delText>TBD</w:delText>
        </w:r>
      </w:del>
      <w:ins w:id="7" w:author="vivo" w:date="2021-04-03T00:13:00Z">
        <w:r w:rsidRPr="00342D67">
          <w:rPr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</w:ins>
      <w:ins w:id="8" w:author="vivo" w:date="2021-04-03T00:14:00Z">
        <w:r w:rsidRPr="00F2053A">
          <w:t xml:space="preserve">defined as the time duration in </w:t>
        </w:r>
        <w:proofErr w:type="spellStart"/>
        <w:r w:rsidRPr="00F2053A">
          <w:t>ms</w:t>
        </w:r>
        <w:proofErr w:type="spellEnd"/>
        <w:r w:rsidRPr="00F2053A">
          <w:t xml:space="preserve"> of the number of PRS symbols available with measurement gap(s) during time period T </w:t>
        </w:r>
        <w:proofErr w:type="spellStart"/>
        <w:r w:rsidRPr="00F2053A">
          <w:t>ms</w:t>
        </w:r>
      </w:ins>
      <w:proofErr w:type="spellEnd"/>
      <w:r>
        <w:rPr>
          <w:lang w:val="en-US" w:eastAsia="zh-CN"/>
        </w:rPr>
        <w:t>,</w:t>
      </w:r>
    </w:p>
    <w:p w14:paraId="1C51A419" w14:textId="77777777" w:rsidR="00817ED5" w:rsidRPr="00342D67" w:rsidRDefault="00817ED5" w:rsidP="00817ED5">
      <w:pPr>
        <w:pStyle w:val="B1"/>
        <w:rPr>
          <w:lang w:val="en-US" w:eastAsia="zh-CN"/>
        </w:rPr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03111FBD" w14:textId="77777777" w:rsidR="00817ED5" w:rsidRPr="00342D67" w:rsidRDefault="00817ED5" w:rsidP="00817ED5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</w:t>
      </w:r>
      <w:proofErr w:type="spellStart"/>
      <w:r w:rsidRPr="00342D67">
        <w:rPr>
          <w:lang w:val="en-US" w:eastAsia="zh-CN"/>
        </w:rPr>
        <w:t>ms</w:t>
      </w:r>
      <w:proofErr w:type="spellEnd"/>
      <w:r w:rsidRPr="00342D67">
        <w:rPr>
          <w:lang w:val="en-US"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42FB422B" w14:textId="77777777" w:rsidR="00817ED5" w:rsidRPr="00874677" w:rsidRDefault="00817ED5" w:rsidP="00817ED5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proofErr w:type="gram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</w:t>
      </w:r>
      <w:proofErr w:type="gramEnd"/>
      <w:r w:rsidRPr="00342D67">
        <w:rPr>
          <w:lang w:val="en-US" w:eastAsia="zh-CN"/>
        </w:rPr>
        <w:t xml:space="preserve">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3C26416B" w14:textId="77777777" w:rsidR="00817ED5" w:rsidRDefault="00817ED5" w:rsidP="00817ED5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>= 4,</w:t>
      </w:r>
    </w:p>
    <w:p w14:paraId="22A86F87" w14:textId="77777777" w:rsidR="00817ED5" w:rsidRPr="004A4E04" w:rsidRDefault="00817ED5" w:rsidP="00817ED5">
      <w:pPr>
        <w:pStyle w:val="B1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</m:t>
            </m:r>
            <m:r>
              <m:rPr>
                <m:nor/>
              </m:rPr>
              <w:rPr>
                <w:i/>
                <w:lang w:val="en-US" w:eastAsia="zh-CN"/>
              </w:rPr>
              <m:t>,i</m:t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>is the measurement duration for the last PRS-RSRP sample, including the sampling time and processing time,</w:t>
      </w:r>
    </w:p>
    <w:p w14:paraId="32CB56B9" w14:textId="77777777" w:rsidR="00817ED5" w:rsidRDefault="00817ED5" w:rsidP="00817ED5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eastAsia="zh-CN"/>
        </w:rPr>
        <w:t xml:space="preserve"> is </w:t>
      </w:r>
      <w:r>
        <w:rPr>
          <w:lang w:eastAsia="zh-CN"/>
        </w:rPr>
        <w:t xml:space="preserve">the </w:t>
      </w:r>
      <w:r>
        <w:t>p</w:t>
      </w:r>
      <w:r w:rsidRPr="00606D9E">
        <w:t>eriodicity of PRS</w:t>
      </w:r>
      <w:r>
        <w:t>-RSRP</w:t>
      </w:r>
      <w:r w:rsidRPr="00606D9E">
        <w:t xml:space="preserve"> measurement</w:t>
      </w:r>
      <w:r>
        <w:t xml:space="preserve"> in </w:t>
      </w:r>
      <w:r>
        <w:rPr>
          <w:lang w:eastAsia="zh-CN"/>
        </w:rPr>
        <w:t xml:space="preserve">frequency layer </w:t>
      </w:r>
      <w:proofErr w:type="spellStart"/>
      <w:proofErr w:type="gramStart"/>
      <w:r w:rsidRPr="004A4E04">
        <w:rPr>
          <w:i/>
          <w:iCs/>
          <w:lang w:eastAsia="zh-CN"/>
        </w:rPr>
        <w:t>i</w:t>
      </w:r>
      <w:proofErr w:type="spellEnd"/>
      <w:r>
        <w:rPr>
          <w:lang w:eastAsia="zh-CN"/>
        </w:rPr>
        <w:t>,</w:t>
      </w:r>
      <w:proofErr w:type="gramEnd"/>
      <w:r>
        <w:rPr>
          <w:lang w:eastAsia="zh-CN"/>
        </w:rPr>
        <w:t xml:space="preserve"> </w:t>
      </w:r>
    </w:p>
    <w:p w14:paraId="3DCAD864" w14:textId="77777777" w:rsidR="00817ED5" w:rsidRPr="002C4E5B" w:rsidRDefault="00817ED5" w:rsidP="00817ED5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29DC3E5C" w14:textId="5AD2D675" w:rsidR="00817ED5" w:rsidRDefault="00817ED5" w:rsidP="00817ED5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ins w:id="9" w:author="vivo" w:date="2021-04-03T00:1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" w:author="vivo" w:date="2021-04-03T00:12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1" w:author="vivo" w:date="2021-04-03T00:12:00Z">
                    <w:rPr>
                      <w:rFonts w:ascii="Cambria Math" w:hAnsi="Cambria Math"/>
                    </w:rPr>
                    <m:t>muting</m:t>
                  </w:ins>
                </m:r>
              </m:sub>
            </m:sSub>
            <m:r>
              <w:ins w:id="12" w:author="vivo" w:date="2021-04-03T00:12:00Z">
                <w:rPr>
                  <w:rFonts w:ascii="Cambria Math" w:hAnsi="Cambria Math"/>
                </w:rPr>
                <m:t xml:space="preserve">* </m:t>
              </w:ins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ins w:id="13" w:author="vivo" w:date="2021-04-03T00:3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" w:author="vivo" w:date="2021-04-03T00:3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5" w:author="vivo" w:date="2021-04-03T00:37:00Z">
                    <w:rPr>
                      <w:rFonts w:ascii="Cambria Math" w:hAnsi="Cambria Math"/>
                    </w:rPr>
                    <m:t>muting</m:t>
                  </w:ins>
                </m:r>
              </m:sub>
            </m:sSub>
            <m:r>
              <w:ins w:id="16" w:author="vivo" w:date="2021-04-03T00:37:00Z">
                <w:rPr>
                  <w:rFonts w:ascii="Cambria Math" w:hAnsi="Cambria Math"/>
                </w:rPr>
                <m:t>*</m:t>
              </w:ins>
            </m:r>
            <w:bookmarkStart w:id="17" w:name="_GoBack"/>
            <w:bookmarkEnd w:id="17"/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</w:t>
      </w:r>
      <w:r>
        <w:rPr>
          <w:lang w:eastAsia="zh-CN"/>
        </w:rPr>
        <w:t>,</w:t>
      </w:r>
    </w:p>
    <w:p w14:paraId="0F511E52" w14:textId="6CFB0E32" w:rsidR="00817ED5" w:rsidRDefault="00817ED5" w:rsidP="00817ED5">
      <w:pPr>
        <w:pStyle w:val="B1"/>
        <w:rPr>
          <w:ins w:id="18" w:author="vivo" w:date="2021-04-03T00:12:00Z"/>
        </w:rPr>
      </w:pPr>
      <w:r>
        <w:tab/>
      </w:r>
      <w:ins w:id="19" w:author="vivo" w:date="2021-04-03T00:12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>
          <w:rPr>
            <w:rFonts w:eastAsia="MS Mincho" w:cs="v4.2.0"/>
          </w:rPr>
          <w:t xml:space="preserve"> </w:t>
        </w:r>
        <w:r w:rsidRPr="00084103">
          <w:t xml:space="preserve">is </w:t>
        </w:r>
        <w:r w:rsidRPr="00221AA9">
          <w:rPr>
            <w:i/>
            <w:lang w:eastAsia="zh-CN"/>
          </w:rPr>
          <w:t>X</w:t>
        </w:r>
        <w:r w:rsidRPr="00F2053A">
          <w:rPr>
            <w:lang w:eastAsia="zh-CN"/>
          </w:rPr>
          <w:t xml:space="preserve"> * </w:t>
        </w:r>
        <w:r w:rsidRPr="00F2053A">
          <w:rPr>
            <w:i/>
            <w:lang w:eastAsia="zh-CN"/>
          </w:rPr>
          <w:t>dl-</w:t>
        </w:r>
        <w:proofErr w:type="spellStart"/>
        <w:r w:rsidRPr="00F2053A">
          <w:rPr>
            <w:i/>
            <w:lang w:eastAsia="zh-CN"/>
          </w:rPr>
          <w:t>prs</w:t>
        </w:r>
        <w:proofErr w:type="spellEnd"/>
        <w:r w:rsidRPr="00F2053A">
          <w:rPr>
            <w:i/>
            <w:lang w:eastAsia="zh-CN"/>
          </w:rPr>
          <w:t>-</w:t>
        </w:r>
        <w:proofErr w:type="spellStart"/>
        <w:r w:rsidRPr="00F2053A">
          <w:rPr>
            <w:i/>
            <w:lang w:eastAsia="zh-CN"/>
          </w:rPr>
          <w:t>MutingBitRepetitionFactor</w:t>
        </w:r>
        <w:proofErr w:type="spellEnd"/>
        <w:r w:rsidRPr="00F2053A">
          <w:rPr>
            <w:lang w:eastAsia="zh-CN"/>
          </w:rPr>
          <w:t xml:space="preserve">, and </w:t>
        </w:r>
        <w:r w:rsidRPr="00221AA9">
          <w:rPr>
            <w:i/>
            <w:lang w:eastAsia="zh-CN"/>
          </w:rPr>
          <w:t>X</w:t>
        </w:r>
        <w:r w:rsidRPr="00F2053A">
          <w:rPr>
            <w:lang w:eastAsia="zh-CN"/>
          </w:rPr>
          <w:t xml:space="preserve"> is the size of </w:t>
        </w:r>
        <w:r w:rsidRPr="00F2053A">
          <w:rPr>
            <w:i/>
            <w:lang w:eastAsia="zh-CN"/>
          </w:rPr>
          <w:t xml:space="preserve">NR-MutingPattern-r16 </w:t>
        </w:r>
        <w:r w:rsidRPr="008C1F78">
          <w:rPr>
            <w:lang w:eastAsia="zh-CN"/>
          </w:rPr>
          <w:t>for</w:t>
        </w:r>
        <w:r w:rsidRPr="00F2053A">
          <w:rPr>
            <w:i/>
            <w:lang w:eastAsia="zh-CN"/>
          </w:rPr>
          <w:t xml:space="preserve"> mutingOption1-r16</w:t>
        </w:r>
      </w:ins>
      <w:ins w:id="20" w:author="vivo" w:date="2021-04-03T00:31:00Z">
        <w:r w:rsidR="000369F5" w:rsidRPr="00C9554B">
          <w:rPr>
            <w:i/>
            <w:lang w:eastAsia="zh-CN"/>
          </w:rPr>
          <w:t xml:space="preserve"> </w:t>
        </w:r>
        <w:r w:rsidR="000369F5" w:rsidRPr="008C1F78">
          <w:rPr>
            <w:lang w:eastAsia="zh-CN"/>
          </w:rPr>
          <w:t xml:space="preserve">if </w:t>
        </w:r>
        <w:r w:rsidR="000369F5" w:rsidRPr="008C1F78">
          <w:rPr>
            <w:i/>
            <w:lang w:eastAsia="zh-CN"/>
          </w:rPr>
          <w:t>mutingoption1</w:t>
        </w:r>
        <w:r w:rsidR="000369F5" w:rsidRPr="008C1F78">
          <w:rPr>
            <w:lang w:eastAsia="zh-CN"/>
          </w:rPr>
          <w:t xml:space="preserve"> is configured, otherwise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 w:rsidR="000369F5">
          <w:rPr>
            <w:rFonts w:eastAsia="MS Mincho" w:cs="v4.2.0"/>
          </w:rPr>
          <w:t xml:space="preserve"> </w:t>
        </w:r>
        <w:r w:rsidR="000369F5" w:rsidRPr="00084103">
          <w:t>is</w:t>
        </w:r>
        <w:r w:rsidR="000369F5">
          <w:t xml:space="preserve"> 1</w:t>
        </w:r>
      </w:ins>
      <w:ins w:id="21" w:author="vivo" w:date="2021-04-03T00:12:00Z">
        <w:r w:rsidRPr="00084103">
          <w:t>.</w:t>
        </w:r>
      </w:ins>
    </w:p>
    <w:p w14:paraId="01511496" w14:textId="77777777" w:rsidR="00817ED5" w:rsidRDefault="00817ED5" w:rsidP="00817ED5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frequency layer i, </w:t>
      </w:r>
    </w:p>
    <w:p w14:paraId="1E8F64B5" w14:textId="77777777" w:rsidR="00817ED5" w:rsidRPr="00342D67" w:rsidRDefault="00817ED5" w:rsidP="00817ED5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frequency layer </w:t>
      </w:r>
      <w:proofErr w:type="spellStart"/>
      <w:r w:rsidRPr="00760B35">
        <w:rPr>
          <w:iCs/>
          <w:lang w:eastAsia="zh-CN"/>
        </w:rPr>
        <w:t>i</w:t>
      </w:r>
      <w:proofErr w:type="spellEnd"/>
      <w:r>
        <w:rPr>
          <w:lang w:eastAsia="zh-CN"/>
        </w:rPr>
        <w:t>.</w:t>
      </w:r>
    </w:p>
    <w:p w14:paraId="7E173FA7" w14:textId="3205EDBB" w:rsidR="00817ED5" w:rsidRDefault="00817ED5" w:rsidP="00817ED5">
      <w:r w:rsidRPr="00F64187">
        <w:t xml:space="preserve">If </w:t>
      </w:r>
      <w:ins w:id="22" w:author="vivo" w:date="2021-04-03T00:13:00Z">
        <w:r>
          <w:t xml:space="preserve">positioning </w:t>
        </w:r>
      </w:ins>
      <w:r w:rsidRPr="00F64187">
        <w:t xml:space="preserve">frequency layer </w:t>
      </w:r>
      <w:proofErr w:type="spellStart"/>
      <w:r w:rsidRPr="00F64187">
        <w:rPr>
          <w:i/>
          <w:iCs/>
        </w:rPr>
        <w:t>i</w:t>
      </w:r>
      <w:proofErr w:type="spellEnd"/>
      <w:r w:rsidRPr="00F64187">
        <w:t xml:space="preserve"> has more than one DL PRS resource set with different PRS periodicities,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>
        <w:t xml:space="preserve"> is </w:t>
      </w:r>
      <w:r w:rsidRPr="00F64187">
        <w:t xml:space="preserve">the </w:t>
      </w:r>
      <w:r>
        <w:t>least common multiple of</w:t>
      </w:r>
      <w:r w:rsidRPr="00F64187">
        <w:t xml:space="preserve"> PRS periodicit</w:t>
      </w:r>
      <w:r>
        <w:t>ies</w:t>
      </w:r>
      <w:r w:rsidRPr="00F64187">
        <w:t xml:space="preserve"> among </w:t>
      </w:r>
      <w:r>
        <w:t xml:space="preserve">the </w:t>
      </w:r>
      <w:r w:rsidRPr="00F64187">
        <w:t xml:space="preserve">DL PRS resource sets </w:t>
      </w:r>
      <w:r>
        <w:t xml:space="preserve">on frequency </w:t>
      </w:r>
      <w:proofErr w:type="spellStart"/>
      <w:r w:rsidRPr="00497FB8">
        <w:rPr>
          <w:i/>
          <w:iCs/>
        </w:rPr>
        <w:t>i</w:t>
      </w:r>
      <w:proofErr w:type="spellEnd"/>
      <w:r>
        <w:t xml:space="preserve">. </w:t>
      </w:r>
    </w:p>
    <w:p w14:paraId="5CF1F572" w14:textId="77777777" w:rsidR="00817ED5" w:rsidRPr="004A4E04" w:rsidRDefault="00817ED5" w:rsidP="00817ED5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</w:t>
      </w:r>
      <w:bookmarkStart w:id="23" w:name="_Hlk63281227"/>
      <w:r>
        <w:rPr>
          <w:i/>
          <w:lang w:eastAsia="zh-CN"/>
        </w:rPr>
        <w:t xml:space="preserve">counting only 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  <w:bookmarkEnd w:id="23"/>
      <w:r>
        <w:rPr>
          <w:i/>
          <w:lang w:eastAsia="zh-CN"/>
        </w:rPr>
        <w:t>.</w:t>
      </w:r>
    </w:p>
    <w:p w14:paraId="4961FDBD" w14:textId="77777777" w:rsidR="00817ED5" w:rsidRDefault="00817ED5" w:rsidP="00817ED5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proofErr w:type="spellStart"/>
      <w:r w:rsidRPr="00592B5B">
        <w:rPr>
          <w:i/>
          <w:iCs/>
        </w:rPr>
        <w:t>i</w:t>
      </w:r>
      <w:proofErr w:type="spellEnd"/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4F502801" w14:textId="77777777" w:rsidR="00817ED5" w:rsidRDefault="00817ED5" w:rsidP="00817ED5">
      <w:r>
        <w:t>The requirements in this section apply, provided no PRS symbols are dropped during the measurement period T</w:t>
      </w:r>
      <w:r>
        <w:rPr>
          <w:vertAlign w:val="subscript"/>
        </w:rPr>
        <w:t>PRS-</w:t>
      </w:r>
      <w:proofErr w:type="spellStart"/>
      <w:proofErr w:type="gramStart"/>
      <w:r>
        <w:rPr>
          <w:vertAlign w:val="subscript"/>
        </w:rPr>
        <w:t>RSRP</w:t>
      </w:r>
      <w:r w:rsidRPr="00303C5B">
        <w:rPr>
          <w:vertAlign w:val="subscript"/>
        </w:rPr>
        <w:t>,Total</w:t>
      </w:r>
      <w:proofErr w:type="spellEnd"/>
      <w:proofErr w:type="gramEnd"/>
      <w:r>
        <w:t xml:space="preserve"> within measurement gaps due to collisions with other signals; otherwise, a longer measurement period may be used.</w:t>
      </w:r>
    </w:p>
    <w:p w14:paraId="511BA13A" w14:textId="77777777" w:rsidR="00817ED5" w:rsidRDefault="00817ED5" w:rsidP="00817ED5">
      <w:r>
        <w:t>If handover occurs while PRS-RSRP measurements are being performed then the UE shall complete the ongoing PRS-RSRP measurements session. The UE shall also meet the PRS-RSRP measurement requirements in this clause and measurement accuracy requirements in clause 10.1.24. However</w:t>
      </w:r>
      <w:r>
        <w:t>,</w:t>
      </w:r>
      <w:r>
        <w:t xml:space="preserve">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2C05195F" w14:textId="77777777" w:rsidR="00817ED5" w:rsidRDefault="00817ED5" w:rsidP="00817ED5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5AAB092F" w14:textId="77777777" w:rsidR="00817ED5" w:rsidRDefault="00817ED5" w:rsidP="00817ED5">
      <w:r>
        <w:t>where</w:t>
      </w:r>
    </w:p>
    <w:p w14:paraId="6E8C2856" w14:textId="77777777" w:rsidR="00817ED5" w:rsidRDefault="00817ED5" w:rsidP="00817ED5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11F46A66" w14:textId="77777777" w:rsidR="00817ED5" w:rsidRDefault="00817ED5" w:rsidP="00817ED5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68A287F8" w14:textId="77777777" w:rsidR="00817ED5" w:rsidRDefault="00817ED5" w:rsidP="00817ED5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t xml:space="preserve">is the time during which the PRS-RSRP measurement may not be possible due to handover; it can be up to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  <w:r>
        <w:t xml:space="preserve"> as defined in clause 6.1.</w:t>
      </w:r>
    </w:p>
    <w:p w14:paraId="3E4728C9" w14:textId="77777777" w:rsidR="00817ED5" w:rsidRDefault="00817ED5" w:rsidP="00817ED5">
      <w:pPr>
        <w:pStyle w:val="B1"/>
        <w:ind w:left="0" w:firstLine="0"/>
      </w:pPr>
      <w:r>
        <w:lastRenderedPageBreak/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4AF46BE1" w14:textId="77777777" w:rsidR="00817ED5" w:rsidRDefault="00817ED5" w:rsidP="00817ED5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11585" w14:textId="77777777" w:rsidR="008E40DB" w:rsidRDefault="008E40DB">
      <w:r>
        <w:separator/>
      </w:r>
    </w:p>
  </w:endnote>
  <w:endnote w:type="continuationSeparator" w:id="0">
    <w:p w14:paraId="664FDE71" w14:textId="77777777" w:rsidR="008E40DB" w:rsidRDefault="008E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756F1" w14:textId="77777777" w:rsidR="008E40DB" w:rsidRDefault="008E40DB">
      <w:r>
        <w:separator/>
      </w:r>
    </w:p>
  </w:footnote>
  <w:footnote w:type="continuationSeparator" w:id="0">
    <w:p w14:paraId="20CE99DE" w14:textId="77777777" w:rsidR="008E40DB" w:rsidRDefault="008E4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F5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2F"/>
    <w:rsid w:val="002B5741"/>
    <w:rsid w:val="002E472E"/>
    <w:rsid w:val="0030380D"/>
    <w:rsid w:val="00305409"/>
    <w:rsid w:val="003609EF"/>
    <w:rsid w:val="0036231A"/>
    <w:rsid w:val="00374DD4"/>
    <w:rsid w:val="003B310B"/>
    <w:rsid w:val="003E1A36"/>
    <w:rsid w:val="00407701"/>
    <w:rsid w:val="00410371"/>
    <w:rsid w:val="004242F1"/>
    <w:rsid w:val="004B75B7"/>
    <w:rsid w:val="004D398D"/>
    <w:rsid w:val="00505089"/>
    <w:rsid w:val="0051580D"/>
    <w:rsid w:val="00547111"/>
    <w:rsid w:val="00592D74"/>
    <w:rsid w:val="005D7BB8"/>
    <w:rsid w:val="005E2C44"/>
    <w:rsid w:val="00621188"/>
    <w:rsid w:val="006257ED"/>
    <w:rsid w:val="00633413"/>
    <w:rsid w:val="00665C47"/>
    <w:rsid w:val="00695808"/>
    <w:rsid w:val="006B46FB"/>
    <w:rsid w:val="006E21FB"/>
    <w:rsid w:val="006E7B53"/>
    <w:rsid w:val="00786A91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17ED5"/>
    <w:rsid w:val="008279FA"/>
    <w:rsid w:val="00861806"/>
    <w:rsid w:val="008626E7"/>
    <w:rsid w:val="00870EE7"/>
    <w:rsid w:val="008863B9"/>
    <w:rsid w:val="008A45A6"/>
    <w:rsid w:val="008B013B"/>
    <w:rsid w:val="008C1F78"/>
    <w:rsid w:val="008E40DB"/>
    <w:rsid w:val="008E6DD4"/>
    <w:rsid w:val="008F3789"/>
    <w:rsid w:val="008F686C"/>
    <w:rsid w:val="009148DE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66520"/>
    <w:rsid w:val="00DE34CF"/>
    <w:rsid w:val="00DF2381"/>
    <w:rsid w:val="00DF6B19"/>
    <w:rsid w:val="00E13F3D"/>
    <w:rsid w:val="00E34898"/>
    <w:rsid w:val="00E3655F"/>
    <w:rsid w:val="00EB09B7"/>
    <w:rsid w:val="00EE22C9"/>
    <w:rsid w:val="00EE7D7C"/>
    <w:rsid w:val="00F25D98"/>
    <w:rsid w:val="00F300FB"/>
    <w:rsid w:val="00F709C1"/>
    <w:rsid w:val="00FB6386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CB541-50CB-4202-AE1B-3E6BF20D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1380</Words>
  <Characters>7867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22</cp:revision>
  <cp:lastPrinted>1899-12-31T23:00:00Z</cp:lastPrinted>
  <dcterms:created xsi:type="dcterms:W3CDTF">2020-12-16T11:59:00Z</dcterms:created>
  <dcterms:modified xsi:type="dcterms:W3CDTF">2021-04-02T16:37:00Z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